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66D70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bookmarkStart w:id="0" w:name="_Hlk21486659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</w:t>
      </w:r>
      <w:r w:rsidR="002A063A">
        <w:rPr>
          <w:b/>
          <w:noProof/>
          <w:sz w:val="24"/>
        </w:rPr>
        <w:t>9</w:t>
      </w:r>
      <w:r w:rsidR="005A4BAA">
        <w:rPr>
          <w:b/>
          <w:noProof/>
          <w:sz w:val="24"/>
        </w:rPr>
        <w:t>6</w:t>
      </w:r>
      <w:bookmarkEnd w:id="0"/>
      <w:r w:rsidR="00855339">
        <w:rPr>
          <w:b/>
          <w:noProof/>
          <w:sz w:val="24"/>
        </w:rPr>
        <w:t>832</w:t>
      </w:r>
      <w:bookmarkStart w:id="1" w:name="_GoBack"/>
      <w:bookmarkEnd w:id="1"/>
    </w:p>
    <w:p w:rsidR="006765E6" w:rsidRDefault="006765E6" w:rsidP="006765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</w:t>
      </w:r>
      <w:r w:rsidR="00A66D70">
        <w:rPr>
          <w:b/>
          <w:noProof/>
          <w:sz w:val="24"/>
        </w:rPr>
        <w:t>(</w:t>
      </w:r>
      <w:r>
        <w:rPr>
          <w:b/>
          <w:noProof/>
          <w:sz w:val="24"/>
        </w:rPr>
        <w:t>Slovenia</w:t>
      </w:r>
      <w:r w:rsidR="00A66D70">
        <w:rPr>
          <w:b/>
          <w:noProof/>
          <w:sz w:val="24"/>
        </w:rPr>
        <w:t>)</w:t>
      </w:r>
      <w:r>
        <w:rPr>
          <w:b/>
          <w:noProof/>
          <w:sz w:val="24"/>
        </w:rPr>
        <w:t>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46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EF128E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32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53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06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F128E">
              <w:rPr>
                <w:b/>
                <w:noProof/>
                <w:sz w:val="28"/>
              </w:rPr>
              <w:t>3</w:t>
            </w:r>
            <w:r w:rsidR="001805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57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252F" w:rsidRDefault="007C3228" w:rsidP="007C3228">
            <w:pPr>
              <w:pStyle w:val="CRCoverPage"/>
              <w:spacing w:after="0"/>
              <w:ind w:left="100"/>
            </w:pPr>
            <w:r w:rsidRPr="007C3228">
              <w:t>TS 24.3</w:t>
            </w:r>
            <w:r w:rsidR="00EF128E">
              <w:t>80</w:t>
            </w:r>
            <w:r w:rsidRPr="007C3228">
              <w:t xml:space="preserve"> Fix wrong copy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L3Harris Technologies</w:t>
            </w:r>
            <w:r w:rsidR="00EF128E">
              <w:rPr>
                <w:noProof/>
              </w:rPr>
              <w:t>, 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C3228">
              <w:rPr>
                <w:noProof/>
              </w:rPr>
              <w:t>09</w:t>
            </w:r>
            <w:r w:rsidR="00A07092">
              <w:rPr>
                <w:noProof/>
              </w:rPr>
              <w:t>-0</w:t>
            </w:r>
            <w:r w:rsidR="007C3228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70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1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07092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62B" w:rsidP="001E4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3GPP TS 24.3</w:t>
            </w:r>
            <w:r w:rsidR="00FB5291">
              <w:rPr>
                <w:noProof/>
              </w:rPr>
              <w:t>80</w:t>
            </w:r>
            <w:r>
              <w:rPr>
                <w:noProof/>
              </w:rPr>
              <w:t xml:space="preserve">, </w:t>
            </w:r>
            <w:r w:rsidR="00FB5291">
              <w:rPr>
                <w:noProof/>
              </w:rPr>
              <w:t xml:space="preserve">the target and source </w:t>
            </w:r>
            <w:r w:rsidR="000E0A7D">
              <w:rPr>
                <w:noProof/>
              </w:rPr>
              <w:t>state machine</w:t>
            </w:r>
            <w:r w:rsidR="002832A1">
              <w:rPr>
                <w:noProof/>
              </w:rPr>
              <w:t xml:space="preserve"> </w:t>
            </w:r>
            <w:r w:rsidR="00FB5291">
              <w:rPr>
                <w:noProof/>
              </w:rPr>
              <w:t xml:space="preserve">are </w:t>
            </w:r>
            <w:r w:rsidR="002832A1">
              <w:rPr>
                <w:noProof/>
              </w:rPr>
              <w:t xml:space="preserve">given </w:t>
            </w:r>
            <w:r w:rsidR="000E0A7D">
              <w:rPr>
                <w:noProof/>
              </w:rPr>
              <w:t>in the wrong order when contents are copied.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3228" w:rsidRDefault="007C3228" w:rsidP="001E4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regroup merge clause, state machine A is created, then information from state machine A is moved to the existing state machine B. It should be the other way around.</w:t>
            </w:r>
          </w:p>
          <w:p w:rsidR="007C3228" w:rsidRDefault="007C3228" w:rsidP="001E462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C3228" w:rsidRDefault="007C3228" w:rsidP="001E46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State machine A = </w:t>
            </w:r>
            <w:r w:rsidRPr="000B4518">
              <w:t>'floor participant interface state transition'</w:t>
            </w:r>
          </w:p>
          <w:p w:rsidR="00B82B9C" w:rsidRDefault="007C3228" w:rsidP="001E462B">
            <w:pPr>
              <w:pStyle w:val="CRCoverPage"/>
              <w:spacing w:after="0"/>
              <w:ind w:left="100"/>
            </w:pPr>
            <w:r>
              <w:t xml:space="preserve">State machine B = </w:t>
            </w:r>
            <w:r w:rsidRPr="000B4518">
              <w:t>'basic floor control operation towards the floor participant'</w:t>
            </w:r>
            <w:r>
              <w:t xml:space="preserve"> </w:t>
            </w:r>
          </w:p>
          <w:p w:rsidR="007C3228" w:rsidRDefault="007C3228" w:rsidP="007C322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0D0" w:rsidP="002A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Difficulty in understanding the TS.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228">
            <w:pPr>
              <w:pStyle w:val="CRCoverPage"/>
              <w:spacing w:after="0"/>
              <w:ind w:left="100"/>
              <w:rPr>
                <w:noProof/>
              </w:rPr>
            </w:pPr>
            <w:r w:rsidRPr="000B4518">
              <w:t>6.3.5.8.3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A07092" w:rsidRDefault="00A07092" w:rsidP="00A0709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Next change *****</w:t>
      </w:r>
    </w:p>
    <w:p w:rsidR="007C3228" w:rsidRPr="000B4518" w:rsidRDefault="007C3228" w:rsidP="007C3228">
      <w:pPr>
        <w:pStyle w:val="Heading5"/>
      </w:pPr>
      <w:bookmarkStart w:id="4" w:name="_Toc11411591"/>
      <w:r w:rsidRPr="000B4518">
        <w:t>6.3.5.8.3</w:t>
      </w:r>
      <w:r w:rsidRPr="000B4518">
        <w:tab/>
        <w:t>Receiving a merging instruction (R: Merge)</w:t>
      </w:r>
      <w:bookmarkEnd w:id="4"/>
    </w:p>
    <w:p w:rsidR="007C3228" w:rsidRPr="000C3959" w:rsidRDefault="007C3228" w:rsidP="007C3228">
      <w:r w:rsidRPr="000B4518">
        <w:rPr>
          <w:lang w:eastAsia="x-none"/>
        </w:rPr>
        <w:t xml:space="preserve">Upon receipt of an instruction to merge with another group due to the group regrouping function, the </w:t>
      </w:r>
      <w:r w:rsidRPr="000C3959">
        <w:t>floor control interface towards the MCPTT client:</w:t>
      </w:r>
    </w:p>
    <w:p w:rsidR="007C3228" w:rsidRPr="000B4518" w:rsidRDefault="007C3228" w:rsidP="007C3228">
      <w:pPr>
        <w:pStyle w:val="B1"/>
      </w:pPr>
      <w:r w:rsidRPr="000B4518">
        <w:t>1.</w:t>
      </w:r>
      <w:r w:rsidRPr="000B4518">
        <w:tab/>
        <w:t>shall create an instance of the 'floor participant interface state transition'</w:t>
      </w:r>
      <w:r>
        <w:t xml:space="preserve"> as specified in subclause 6.5.5</w:t>
      </w:r>
      <w:r w:rsidRPr="000B4518">
        <w:t>;</w:t>
      </w:r>
    </w:p>
    <w:p w:rsidR="007C3228" w:rsidRPr="000B4518" w:rsidRDefault="007C3228" w:rsidP="007C3228">
      <w:pPr>
        <w:pStyle w:val="B1"/>
      </w:pPr>
      <w:r w:rsidRPr="000B4518">
        <w:lastRenderedPageBreak/>
        <w:t>2.</w:t>
      </w:r>
      <w:r w:rsidRPr="000B4518">
        <w:tab/>
        <w:t xml:space="preserve">shall move information associated with the instance used for </w:t>
      </w:r>
      <w:ins w:id="5" w:author="L3Harris user" w:date="2019-09-09T17:08:00Z">
        <w:r w:rsidRPr="000B4518">
          <w:t>'basic floor control operation towards the floor participant'</w:t>
        </w:r>
      </w:ins>
      <w:del w:id="6" w:author="L3Harris user" w:date="2019-09-09T17:08:00Z">
        <w:r w:rsidRPr="000B4518" w:rsidDel="007C3228">
          <w:delText>'floor participant interface state transition'</w:delText>
        </w:r>
      </w:del>
      <w:r w:rsidRPr="000B4518">
        <w:t xml:space="preserve"> to the </w:t>
      </w:r>
      <w:del w:id="7" w:author="L3Harris user" w:date="2019-09-09T17:08:00Z">
        <w:r w:rsidRPr="000B4518" w:rsidDel="007C3228">
          <w:delText>'basic floor control operation towards the floor participant'</w:delText>
        </w:r>
      </w:del>
      <w:ins w:id="8" w:author="L3Harris user" w:date="2019-09-09T17:08:00Z">
        <w:r w:rsidRPr="000B4518">
          <w:t>'floor participant interface state transition'</w:t>
        </w:r>
      </w:ins>
      <w:r w:rsidRPr="000B4518">
        <w:t xml:space="preserve"> state machine;</w:t>
      </w:r>
    </w:p>
    <w:p w:rsidR="007C3228" w:rsidRPr="000B4518" w:rsidRDefault="007C3228" w:rsidP="007C3228">
      <w:pPr>
        <w:pStyle w:val="NO"/>
      </w:pPr>
      <w:r w:rsidRPr="000B4518">
        <w:t>NOTE:</w:t>
      </w:r>
      <w:r w:rsidRPr="000B4518">
        <w:tab/>
        <w:t xml:space="preserve"> Which information that needs to be moved is an implementation option.</w:t>
      </w:r>
    </w:p>
    <w:p w:rsidR="007C3228" w:rsidRPr="000B4518" w:rsidRDefault="007C3228" w:rsidP="007C3228">
      <w:pPr>
        <w:pStyle w:val="B1"/>
      </w:pPr>
      <w:r w:rsidRPr="000B4518">
        <w:t>3.</w:t>
      </w:r>
      <w:r w:rsidRPr="000B4518">
        <w:tab/>
        <w:t>shall enter the 'Start-stop' state and terminate the 'basic floor control operation towards the floor participant'' state machine associated with this floor participant and this MCPTT call;</w:t>
      </w:r>
    </w:p>
    <w:p w:rsidR="007C3228" w:rsidRPr="000B4518" w:rsidRDefault="007C3228" w:rsidP="007C3228">
      <w:pPr>
        <w:pStyle w:val="B1"/>
      </w:pPr>
      <w:r w:rsidRPr="000B4518">
        <w:t>4.</w:t>
      </w:r>
      <w:r w:rsidRPr="000B4518">
        <w:tab/>
        <w:t xml:space="preserve">if the state was 'U: </w:t>
      </w:r>
      <w:r>
        <w:t xml:space="preserve">not </w:t>
      </w:r>
      <w:r w:rsidRPr="000B4518">
        <w:t xml:space="preserve">permitted and Floor Idle', 'U: </w:t>
      </w:r>
      <w:r>
        <w:t>not permitted Floor Taken</w:t>
      </w:r>
      <w:r w:rsidRPr="000B4518">
        <w:t>', 'U: pending Floor Revoke'</w:t>
      </w:r>
      <w:r>
        <w:t>, 'U: not permitted and initiating'</w:t>
      </w:r>
      <w:r w:rsidRPr="000B4518">
        <w:t xml:space="preserve"> or 'U: not permitted but sends media':</w:t>
      </w:r>
    </w:p>
    <w:p w:rsidR="007C3228" w:rsidRPr="000B4518" w:rsidRDefault="007C3228" w:rsidP="007C3228">
      <w:pPr>
        <w:pStyle w:val="B2"/>
      </w:pPr>
      <w:r w:rsidRPr="000B4518">
        <w:t>a.</w:t>
      </w:r>
      <w:r w:rsidRPr="000B4518">
        <w:tab/>
        <w:t>shall enter the 'P: has no permission' state</w:t>
      </w:r>
      <w:r>
        <w:t xml:space="preserve"> as specified in subclause 6.5.5</w:t>
      </w:r>
      <w:r w:rsidRPr="000B4518">
        <w:t>; and</w:t>
      </w:r>
    </w:p>
    <w:p w:rsidR="007C3228" w:rsidRPr="000B4518" w:rsidRDefault="007C3228" w:rsidP="007C3228">
      <w:pPr>
        <w:pStyle w:val="B2"/>
      </w:pPr>
      <w:r w:rsidRPr="000B4518">
        <w:t>b.</w:t>
      </w:r>
      <w:r w:rsidRPr="000B4518">
        <w:tab/>
        <w:t>shall perform actions specified in subclause 6.5.5.3; and</w:t>
      </w:r>
    </w:p>
    <w:p w:rsidR="007C3228" w:rsidRPr="000B4518" w:rsidRDefault="007C3228" w:rsidP="007C3228">
      <w:pPr>
        <w:pStyle w:val="B1"/>
      </w:pPr>
      <w:r w:rsidRPr="000B4518">
        <w:t>5.</w:t>
      </w:r>
      <w:r w:rsidRPr="000B4518">
        <w:tab/>
        <w:t>if the state was 'U: permitted':</w:t>
      </w:r>
    </w:p>
    <w:p w:rsidR="007C3228" w:rsidRPr="000B4518" w:rsidRDefault="007C3228" w:rsidP="007C3228">
      <w:pPr>
        <w:pStyle w:val="B2"/>
      </w:pPr>
      <w:r w:rsidRPr="000B4518">
        <w:t>a.</w:t>
      </w:r>
      <w:r w:rsidRPr="000B4518">
        <w:tab/>
        <w:t>shall enter the 'P: has permission' state; and</w:t>
      </w:r>
    </w:p>
    <w:p w:rsidR="007C3228" w:rsidRPr="000B4518" w:rsidRDefault="007C3228" w:rsidP="007C3228">
      <w:pPr>
        <w:pStyle w:val="B2"/>
      </w:pPr>
      <w:r w:rsidRPr="000B4518">
        <w:t>b.</w:t>
      </w:r>
      <w:r w:rsidRPr="000B4518">
        <w:tab/>
        <w:t>shall perform actions specified in subclause 6.5.5.4.</w:t>
      </w:r>
    </w:p>
    <w:p w:rsidR="007C3228" w:rsidRDefault="007C3228" w:rsidP="00A07092">
      <w:pPr>
        <w:jc w:val="center"/>
        <w:rPr>
          <w:noProof/>
          <w:highlight w:val="green"/>
        </w:rPr>
      </w:pPr>
    </w:p>
    <w:sectPr w:rsidR="007C322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7CC" w:rsidRDefault="007957CC">
      <w:r>
        <w:separator/>
      </w:r>
    </w:p>
  </w:endnote>
  <w:endnote w:type="continuationSeparator" w:id="0">
    <w:p w:rsidR="007957CC" w:rsidRDefault="00795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7CC" w:rsidRDefault="007957CC">
      <w:r>
        <w:separator/>
      </w:r>
    </w:p>
  </w:footnote>
  <w:footnote w:type="continuationSeparator" w:id="0">
    <w:p w:rsidR="007957CC" w:rsidRDefault="00795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4D18" w:rsidRDefault="00D94D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4D18" w:rsidRDefault="00D94D1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4D18" w:rsidRDefault="00D94D1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E9F"/>
    <w:rsid w:val="00022E4A"/>
    <w:rsid w:val="000840D0"/>
    <w:rsid w:val="000A1F6F"/>
    <w:rsid w:val="000A3CD6"/>
    <w:rsid w:val="000A6394"/>
    <w:rsid w:val="000B7FED"/>
    <w:rsid w:val="000C038A"/>
    <w:rsid w:val="000C6598"/>
    <w:rsid w:val="000D493D"/>
    <w:rsid w:val="000E0A7D"/>
    <w:rsid w:val="00112ECD"/>
    <w:rsid w:val="00144D49"/>
    <w:rsid w:val="00145D43"/>
    <w:rsid w:val="0018057F"/>
    <w:rsid w:val="00192C46"/>
    <w:rsid w:val="001A08B3"/>
    <w:rsid w:val="001A7B60"/>
    <w:rsid w:val="001B52F0"/>
    <w:rsid w:val="001B7A65"/>
    <w:rsid w:val="001E41F3"/>
    <w:rsid w:val="001E462B"/>
    <w:rsid w:val="0026004D"/>
    <w:rsid w:val="002640DD"/>
    <w:rsid w:val="00273F74"/>
    <w:rsid w:val="00275D12"/>
    <w:rsid w:val="002832A1"/>
    <w:rsid w:val="00284FEB"/>
    <w:rsid w:val="002860C4"/>
    <w:rsid w:val="002A063A"/>
    <w:rsid w:val="002B0A5D"/>
    <w:rsid w:val="002B5741"/>
    <w:rsid w:val="002C108E"/>
    <w:rsid w:val="00305409"/>
    <w:rsid w:val="00333A70"/>
    <w:rsid w:val="0035336C"/>
    <w:rsid w:val="003609EF"/>
    <w:rsid w:val="0036231A"/>
    <w:rsid w:val="00374DD4"/>
    <w:rsid w:val="003B7B0B"/>
    <w:rsid w:val="003C2EFF"/>
    <w:rsid w:val="003E1A36"/>
    <w:rsid w:val="00410371"/>
    <w:rsid w:val="004242F1"/>
    <w:rsid w:val="004765A3"/>
    <w:rsid w:val="0048046F"/>
    <w:rsid w:val="004B75B7"/>
    <w:rsid w:val="004E1669"/>
    <w:rsid w:val="004E1CF0"/>
    <w:rsid w:val="005138C5"/>
    <w:rsid w:val="0051580D"/>
    <w:rsid w:val="0054656D"/>
    <w:rsid w:val="00547111"/>
    <w:rsid w:val="0054789D"/>
    <w:rsid w:val="00570453"/>
    <w:rsid w:val="00585B1D"/>
    <w:rsid w:val="00592D74"/>
    <w:rsid w:val="005A4BAA"/>
    <w:rsid w:val="005C7565"/>
    <w:rsid w:val="005E2C44"/>
    <w:rsid w:val="006007E9"/>
    <w:rsid w:val="00621188"/>
    <w:rsid w:val="006257ED"/>
    <w:rsid w:val="006742D7"/>
    <w:rsid w:val="006765E6"/>
    <w:rsid w:val="00695808"/>
    <w:rsid w:val="006B46FB"/>
    <w:rsid w:val="006E21FB"/>
    <w:rsid w:val="00792342"/>
    <w:rsid w:val="007957CC"/>
    <w:rsid w:val="007977A8"/>
    <w:rsid w:val="007B512A"/>
    <w:rsid w:val="007C2097"/>
    <w:rsid w:val="007C3228"/>
    <w:rsid w:val="007D6A07"/>
    <w:rsid w:val="007E1122"/>
    <w:rsid w:val="007F7259"/>
    <w:rsid w:val="008040A8"/>
    <w:rsid w:val="008279FA"/>
    <w:rsid w:val="00855339"/>
    <w:rsid w:val="008626E7"/>
    <w:rsid w:val="00870EE7"/>
    <w:rsid w:val="008863B9"/>
    <w:rsid w:val="008A36D3"/>
    <w:rsid w:val="008A45A6"/>
    <w:rsid w:val="008F686C"/>
    <w:rsid w:val="0090724B"/>
    <w:rsid w:val="009148DE"/>
    <w:rsid w:val="00941E30"/>
    <w:rsid w:val="009777D9"/>
    <w:rsid w:val="00991B88"/>
    <w:rsid w:val="009A252F"/>
    <w:rsid w:val="009A5753"/>
    <w:rsid w:val="009A579D"/>
    <w:rsid w:val="009C1A9B"/>
    <w:rsid w:val="009E3297"/>
    <w:rsid w:val="009F734F"/>
    <w:rsid w:val="00A07092"/>
    <w:rsid w:val="00A246B6"/>
    <w:rsid w:val="00A47E70"/>
    <w:rsid w:val="00A50CF0"/>
    <w:rsid w:val="00A66D70"/>
    <w:rsid w:val="00A7671C"/>
    <w:rsid w:val="00A83512"/>
    <w:rsid w:val="00AA2CBC"/>
    <w:rsid w:val="00AC5820"/>
    <w:rsid w:val="00AD1CD8"/>
    <w:rsid w:val="00B258BB"/>
    <w:rsid w:val="00B5375B"/>
    <w:rsid w:val="00B67B97"/>
    <w:rsid w:val="00B82B9C"/>
    <w:rsid w:val="00B968C8"/>
    <w:rsid w:val="00BA3EC5"/>
    <w:rsid w:val="00BA51D9"/>
    <w:rsid w:val="00BB33DB"/>
    <w:rsid w:val="00BB5DFC"/>
    <w:rsid w:val="00BC5FEC"/>
    <w:rsid w:val="00BD279D"/>
    <w:rsid w:val="00BD6BB8"/>
    <w:rsid w:val="00BE0EF5"/>
    <w:rsid w:val="00C52A46"/>
    <w:rsid w:val="00C66BA2"/>
    <w:rsid w:val="00C75CB0"/>
    <w:rsid w:val="00C95985"/>
    <w:rsid w:val="00CC5026"/>
    <w:rsid w:val="00CC68D0"/>
    <w:rsid w:val="00D03F9A"/>
    <w:rsid w:val="00D06D51"/>
    <w:rsid w:val="00D24991"/>
    <w:rsid w:val="00D405D4"/>
    <w:rsid w:val="00D50255"/>
    <w:rsid w:val="00D66520"/>
    <w:rsid w:val="00D81830"/>
    <w:rsid w:val="00D94D18"/>
    <w:rsid w:val="00DE34CF"/>
    <w:rsid w:val="00DE381B"/>
    <w:rsid w:val="00E13F3D"/>
    <w:rsid w:val="00E221F2"/>
    <w:rsid w:val="00E31699"/>
    <w:rsid w:val="00E341C6"/>
    <w:rsid w:val="00E34898"/>
    <w:rsid w:val="00E8079D"/>
    <w:rsid w:val="00E92E35"/>
    <w:rsid w:val="00EB09B7"/>
    <w:rsid w:val="00EE7D7C"/>
    <w:rsid w:val="00EF128E"/>
    <w:rsid w:val="00F25D98"/>
    <w:rsid w:val="00F300FB"/>
    <w:rsid w:val="00F93D46"/>
    <w:rsid w:val="00FB5291"/>
    <w:rsid w:val="00FB6386"/>
    <w:rsid w:val="00FC1F75"/>
    <w:rsid w:val="00FE4C1E"/>
    <w:rsid w:val="00FF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D74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A0709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A070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A070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3D46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F93D46"/>
    <w:rPr>
      <w:lang w:eastAsia="en-US"/>
    </w:rPr>
  </w:style>
  <w:style w:type="character" w:customStyle="1" w:styleId="B3Char">
    <w:name w:val="B3 Char"/>
    <w:link w:val="B3"/>
    <w:rsid w:val="00F93D4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C2EF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2CE37-E498-4AC9-AABF-CABC3D2C9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L3Harris user2</cp:lastModifiedBy>
  <cp:revision>2</cp:revision>
  <cp:lastPrinted>1900-01-01T05:00:00Z</cp:lastPrinted>
  <dcterms:created xsi:type="dcterms:W3CDTF">2019-10-10T10:29:00Z</dcterms:created>
  <dcterms:modified xsi:type="dcterms:W3CDTF">2019-10-10T10:29:00Z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1afd6945-abb1-4950-9253-8e413f3935ca</vt:lpwstr>
  </property>
  <property fmtid="{D5CDD505-2E9C-101B-9397-08002B2CF9AE}" pid="22" name="CLASSIFICATION">
    <vt:lpwstr>General</vt:lpwstr>
  </property>
</Properties>
</file>